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D5D46" w14:textId="7CC37EE6" w:rsidR="00080EBD" w:rsidRDefault="00FB3100" w:rsidP="00280283">
      <w:pPr>
        <w:pStyle w:val="CRCoverPage"/>
        <w:tabs>
          <w:tab w:val="right" w:pos="9639"/>
        </w:tabs>
        <w:spacing w:after="0"/>
        <w:rPr>
          <w:b/>
          <w:i/>
          <w:noProof/>
          <w:sz w:val="28"/>
          <w:lang w:eastAsia="ko-KR"/>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w:t>
      </w:r>
      <w:r w:rsidR="00020223">
        <w:rPr>
          <w:rFonts w:cs="Arial" w:hint="eastAsia"/>
          <w:b/>
          <w:noProof/>
          <w:sz w:val="24"/>
          <w:lang w:eastAsia="ko-KR"/>
        </w:rPr>
        <w:t>4</w:t>
      </w:r>
      <w:r w:rsidR="00080EBD">
        <w:rPr>
          <w:b/>
          <w:i/>
          <w:noProof/>
          <w:sz w:val="28"/>
        </w:rPr>
        <w:tab/>
      </w:r>
      <w:r w:rsidR="00164479" w:rsidRPr="00D32E61">
        <w:rPr>
          <w:rFonts w:cs="Arial"/>
          <w:b/>
          <w:noProof/>
          <w:sz w:val="24"/>
        </w:rPr>
        <w:t>S2-</w:t>
      </w:r>
      <w:r w:rsidR="00A85912" w:rsidRPr="00D32E61">
        <w:rPr>
          <w:rFonts w:cs="Arial"/>
          <w:b/>
          <w:noProof/>
          <w:sz w:val="24"/>
        </w:rPr>
        <w:t>2</w:t>
      </w:r>
      <w:r w:rsidR="00020223">
        <w:rPr>
          <w:rFonts w:cs="Arial" w:hint="eastAsia"/>
          <w:b/>
          <w:noProof/>
          <w:sz w:val="24"/>
          <w:lang w:eastAsia="ko-KR"/>
        </w:rPr>
        <w:t>4</w:t>
      </w:r>
      <w:r w:rsidR="00CC610B">
        <w:rPr>
          <w:rFonts w:cs="Arial" w:hint="eastAsia"/>
          <w:b/>
          <w:noProof/>
          <w:sz w:val="24"/>
          <w:lang w:eastAsia="ko-KR"/>
        </w:rPr>
        <w:t>0</w:t>
      </w:r>
      <w:r w:rsidR="000D11EF">
        <w:rPr>
          <w:rFonts w:cs="Arial" w:hint="eastAsia"/>
          <w:b/>
          <w:noProof/>
          <w:sz w:val="24"/>
          <w:lang w:eastAsia="ko-KR"/>
        </w:rPr>
        <w:t>9250</w:t>
      </w:r>
    </w:p>
    <w:p w14:paraId="2250060C" w14:textId="06AA07F9" w:rsidR="00080EBD" w:rsidRDefault="00020223" w:rsidP="00080EBD">
      <w:pPr>
        <w:pStyle w:val="CRCoverPage"/>
        <w:outlineLvl w:val="0"/>
        <w:rPr>
          <w:b/>
          <w:noProof/>
          <w:sz w:val="24"/>
        </w:rPr>
      </w:pPr>
      <w:r>
        <w:rPr>
          <w:rFonts w:cs="Arial" w:hint="eastAsia"/>
          <w:b/>
          <w:bCs/>
          <w:sz w:val="24"/>
          <w:lang w:eastAsia="ko-KR"/>
        </w:rPr>
        <w:t>Maastricht</w:t>
      </w:r>
      <w:r w:rsidR="00FB3100">
        <w:rPr>
          <w:rFonts w:cs="Arial"/>
          <w:b/>
          <w:bCs/>
          <w:sz w:val="24"/>
        </w:rPr>
        <w:t xml:space="preserve">, </w:t>
      </w:r>
      <w:r>
        <w:rPr>
          <w:rFonts w:cs="Arial" w:hint="eastAsia"/>
          <w:b/>
          <w:bCs/>
          <w:sz w:val="24"/>
          <w:lang w:eastAsia="ko-KR"/>
        </w:rPr>
        <w:t>Aug</w:t>
      </w:r>
      <w:r w:rsidR="006014BC">
        <w:rPr>
          <w:rFonts w:cs="Arial"/>
          <w:b/>
          <w:bCs/>
          <w:sz w:val="24"/>
        </w:rPr>
        <w:t xml:space="preserve"> </w:t>
      </w:r>
      <w:r w:rsidR="00557401">
        <w:rPr>
          <w:rFonts w:cs="Arial"/>
          <w:b/>
          <w:bCs/>
          <w:sz w:val="24"/>
        </w:rPr>
        <w:t>1</w:t>
      </w:r>
      <w:r>
        <w:rPr>
          <w:rFonts w:cs="Arial" w:hint="eastAsia"/>
          <w:b/>
          <w:bCs/>
          <w:sz w:val="24"/>
          <w:lang w:eastAsia="ko-KR"/>
        </w:rPr>
        <w:t>9</w:t>
      </w:r>
      <w:r w:rsidR="006014BC">
        <w:rPr>
          <w:rFonts w:cs="Arial"/>
          <w:b/>
          <w:bCs/>
          <w:sz w:val="24"/>
        </w:rPr>
        <w:t xml:space="preserve"> – </w:t>
      </w:r>
      <w:r>
        <w:rPr>
          <w:rFonts w:cs="Arial" w:hint="eastAsia"/>
          <w:b/>
          <w:bCs/>
          <w:sz w:val="24"/>
          <w:lang w:eastAsia="ko-KR"/>
        </w:rPr>
        <w:t>23</w:t>
      </w:r>
      <w:r w:rsidR="006014BC">
        <w:rPr>
          <w:rFonts w:cs="Arial"/>
          <w:b/>
          <w:bCs/>
          <w:sz w:val="24"/>
        </w:rPr>
        <w:t>, 202</w:t>
      </w:r>
      <w:r>
        <w:rPr>
          <w:rFonts w:cs="Arial" w:hint="eastAsia"/>
          <w:b/>
          <w:bCs/>
          <w:sz w:val="24"/>
          <w:lang w:eastAsia="ko-KR"/>
        </w:rPr>
        <w:t>4</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C3965" w:rsidR="001E41F3" w:rsidRPr="00410371" w:rsidRDefault="00CC610B" w:rsidP="009658BC">
            <w:pPr>
              <w:pStyle w:val="CRCoverPage"/>
              <w:spacing w:after="0"/>
              <w:jc w:val="center"/>
              <w:rPr>
                <w:noProof/>
              </w:rPr>
            </w:pPr>
            <w:r>
              <w:rPr>
                <w:rFonts w:hint="eastAsia"/>
                <w:b/>
                <w:noProof/>
                <w:sz w:val="28"/>
                <w:lang w:eastAsia="ko-KR"/>
              </w:rPr>
              <w:t>494</w:t>
            </w:r>
            <w:r w:rsidR="00B3164F">
              <w:rPr>
                <w:rFonts w:hint="eastAsia"/>
                <w:b/>
                <w:noProof/>
                <w:sz w:val="28"/>
                <w:lang w:eastAsia="ko-KR"/>
              </w:rPr>
              <w:t>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C4958" w:rsidR="001E41F3" w:rsidRPr="00410371" w:rsidRDefault="000D11EF"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918B3"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020223">
              <w:rPr>
                <w:rFonts w:hint="eastAsia"/>
                <w:b/>
                <w:noProof/>
                <w:sz w:val="28"/>
                <w:lang w:eastAsia="ko-KR"/>
              </w:rPr>
              <w:t>6</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C4B9E" w:rsidR="001E41F3" w:rsidRDefault="002B4AF1">
            <w:pPr>
              <w:pStyle w:val="CRCoverPage"/>
              <w:spacing w:after="0"/>
              <w:ind w:left="100"/>
              <w:rPr>
                <w:noProof/>
              </w:rPr>
            </w:pPr>
            <w:r w:rsidRPr="002B4AF1">
              <w:rPr>
                <w:noProof/>
              </w:rPr>
              <w:t>R18 AIMLsys_</w:t>
            </w:r>
            <w:r w:rsidR="00020223" w:rsidRPr="002B4AF1">
              <w:rPr>
                <w:noProof/>
              </w:rPr>
              <w:t xml:space="preserve"> </w:t>
            </w:r>
            <w:r w:rsidRPr="002B4AF1">
              <w:rPr>
                <w:noProof/>
              </w:rPr>
              <w:t xml:space="preserve">23502_CR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2F980"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FFE1" w:rsidR="001E41F3" w:rsidRPr="00793967" w:rsidRDefault="00FE5D90">
            <w:pPr>
              <w:pStyle w:val="CRCoverPage"/>
              <w:spacing w:after="0"/>
              <w:ind w:left="100"/>
              <w:rPr>
                <w:noProof/>
                <w:lang w:val="el-GR" w:eastAsia="ko-KR"/>
              </w:rPr>
            </w:pPr>
            <w:bookmarkStart w:id="2" w:name="_Hlk98854634"/>
            <w:r>
              <w:rPr>
                <w:noProof/>
              </w:rPr>
              <w:t>202</w:t>
            </w:r>
            <w:r w:rsidR="00695109">
              <w:rPr>
                <w:rFonts w:hint="eastAsia"/>
                <w:noProof/>
                <w:lang w:eastAsia="ko-KR"/>
              </w:rPr>
              <w:t>4</w:t>
            </w:r>
            <w:r>
              <w:rPr>
                <w:noProof/>
              </w:rPr>
              <w:t>-</w:t>
            </w:r>
            <w:bookmarkEnd w:id="2"/>
            <w:r w:rsidR="00695109">
              <w:rPr>
                <w:rFonts w:hint="eastAsia"/>
                <w:noProof/>
                <w:lang w:eastAsia="ko-KR"/>
              </w:rPr>
              <w:t>08</w:t>
            </w:r>
            <w:r w:rsidR="00B9640A">
              <w:rPr>
                <w:noProof/>
              </w:rPr>
              <w:t>-</w:t>
            </w:r>
            <w:r w:rsidR="005269AC">
              <w:rPr>
                <w:noProof/>
              </w:rPr>
              <w:t>0</w:t>
            </w:r>
            <w:r w:rsidR="00695109">
              <w:rPr>
                <w:rFonts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D5F1" w14:textId="2C741E2E" w:rsidR="00C23048" w:rsidRDefault="001A5051" w:rsidP="00C23048">
            <w:pPr>
              <w:pStyle w:val="CRCoverPage"/>
              <w:numPr>
                <w:ilvl w:val="0"/>
                <w:numId w:val="17"/>
              </w:numPr>
              <w:spacing w:after="0"/>
              <w:rPr>
                <w:noProof/>
                <w:lang w:eastAsia="ko-KR"/>
              </w:rPr>
            </w:pPr>
            <w:r>
              <w:rPr>
                <w:rFonts w:hint="eastAsia"/>
                <w:noProof/>
                <w:lang w:eastAsia="ko-KR"/>
              </w:rPr>
              <w:t xml:space="preserve">In the current procedure, it is not clear why step 3 and 4 are performed when the AF initiates a PDTQ policy creation request. </w:t>
            </w:r>
          </w:p>
          <w:p w14:paraId="2D89EB1B" w14:textId="12F4EF1C" w:rsidR="001A5051" w:rsidRDefault="001A5051" w:rsidP="00C23048">
            <w:pPr>
              <w:pStyle w:val="CRCoverPage"/>
              <w:numPr>
                <w:ilvl w:val="0"/>
                <w:numId w:val="17"/>
              </w:numPr>
              <w:spacing w:after="0"/>
              <w:rPr>
                <w:noProof/>
                <w:lang w:eastAsia="ko-KR"/>
              </w:rPr>
            </w:pPr>
            <w:r>
              <w:rPr>
                <w:rFonts w:hint="eastAsia"/>
                <w:noProof/>
                <w:lang w:eastAsia="ko-KR"/>
              </w:rPr>
              <w:t xml:space="preserve">In step 5, it is not clear what all available information would be. </w:t>
            </w:r>
          </w:p>
          <w:p w14:paraId="26DA8142" w14:textId="68696C81" w:rsidR="00D568E3" w:rsidRDefault="00D568E3" w:rsidP="00C23048">
            <w:pPr>
              <w:pStyle w:val="CRCoverPage"/>
              <w:numPr>
                <w:ilvl w:val="0"/>
                <w:numId w:val="17"/>
              </w:numPr>
              <w:spacing w:after="0"/>
              <w:rPr>
                <w:noProof/>
                <w:lang w:eastAsia="ko-KR"/>
              </w:rPr>
            </w:pPr>
            <w:r>
              <w:rPr>
                <w:rFonts w:hint="eastAsia"/>
                <w:noProof/>
                <w:lang w:eastAsia="ko-KR"/>
              </w:rPr>
              <w:t xml:space="preserve">In step 5, it is understood as if H-PCF can only request the NW performance or DN performance analytics, while in fact it can also subsribe those analytics. </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F66A6" w14:textId="7D38FEAC" w:rsidR="00782608" w:rsidRDefault="00F968C1" w:rsidP="00782608">
            <w:pPr>
              <w:pStyle w:val="CRCoverPage"/>
              <w:numPr>
                <w:ilvl w:val="0"/>
                <w:numId w:val="16"/>
              </w:numPr>
              <w:spacing w:after="0"/>
              <w:rPr>
                <w:noProof/>
                <w:lang w:eastAsia="ko-KR"/>
              </w:rPr>
            </w:pPr>
            <w:r>
              <w:rPr>
                <w:rFonts w:hint="eastAsia"/>
                <w:noProof/>
                <w:lang w:eastAsia="ko-KR"/>
              </w:rPr>
              <w:t>A NOTE is added to explain how the information retrieved from UDR can be used by PCF to determine the PDTQ policy</w:t>
            </w:r>
            <w:r w:rsidR="00790D13">
              <w:rPr>
                <w:rFonts w:hint="eastAsia"/>
                <w:noProof/>
                <w:lang w:eastAsia="ko-KR"/>
              </w:rPr>
              <w:t>.</w:t>
            </w:r>
          </w:p>
          <w:p w14:paraId="75919EDB" w14:textId="631B76E2" w:rsidR="00782608" w:rsidRDefault="00782608" w:rsidP="00782608">
            <w:pPr>
              <w:pStyle w:val="CRCoverPage"/>
              <w:numPr>
                <w:ilvl w:val="0"/>
                <w:numId w:val="16"/>
              </w:numPr>
              <w:spacing w:after="0"/>
              <w:rPr>
                <w:noProof/>
                <w:lang w:eastAsia="ko-KR"/>
              </w:rPr>
            </w:pPr>
            <w:r>
              <w:rPr>
                <w:noProof/>
                <w:lang w:eastAsia="ko-KR"/>
              </w:rPr>
              <w:t xml:space="preserve">In step 5, </w:t>
            </w:r>
            <w:r w:rsidR="00F968C1">
              <w:rPr>
                <w:rFonts w:hint="eastAsia"/>
                <w:noProof/>
                <w:lang w:eastAsia="ko-KR"/>
              </w:rPr>
              <w:t xml:space="preserve">a reference is added for the </w:t>
            </w:r>
            <w:r>
              <w:rPr>
                <w:noProof/>
                <w:lang w:eastAsia="ko-KR"/>
              </w:rPr>
              <w:t>additional information.</w:t>
            </w:r>
          </w:p>
          <w:p w14:paraId="31C656EC" w14:textId="6E882C5F" w:rsidR="00D568E3" w:rsidRPr="006F17C6" w:rsidRDefault="00782608" w:rsidP="00782608">
            <w:pPr>
              <w:pStyle w:val="CRCoverPage"/>
              <w:numPr>
                <w:ilvl w:val="0"/>
                <w:numId w:val="16"/>
              </w:numPr>
              <w:spacing w:after="0"/>
              <w:rPr>
                <w:noProof/>
              </w:rPr>
            </w:pPr>
            <w:r>
              <w:rPr>
                <w:noProof/>
                <w:lang w:eastAsia="ko-KR"/>
              </w:rPr>
              <w:t>In step 5, the wording has been improved to eliminate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66A1C" w:rsidR="000A09BD" w:rsidRDefault="00D568E3" w:rsidP="00B80113">
            <w:pPr>
              <w:pStyle w:val="CRCoverPage"/>
              <w:spacing w:after="0"/>
              <w:ind w:left="100"/>
              <w:rPr>
                <w:noProof/>
                <w:lang w:eastAsia="ko-KR"/>
              </w:rPr>
            </w:pPr>
            <w:r w:rsidRPr="00D568E3">
              <w:rPr>
                <w:noProof/>
                <w:lang w:eastAsia="ko-KR"/>
              </w:rPr>
              <w:t>The PDTQ procedure cannot be adequately specified, which may lead readers to misinterpret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822CC" w:rsidR="001E41F3" w:rsidRDefault="00053170" w:rsidP="00EC1BCD">
            <w:pPr>
              <w:pStyle w:val="CRCoverPage"/>
              <w:spacing w:after="0"/>
              <w:ind w:left="100"/>
              <w:rPr>
                <w:noProof/>
                <w:lang w:eastAsia="ko-KR"/>
              </w:rPr>
            </w:pPr>
            <w:r>
              <w:rPr>
                <w:noProof/>
              </w:rPr>
              <w:t>4.16.15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606BEF" w14:textId="77777777" w:rsidR="00A121FC" w:rsidRDefault="00A121FC" w:rsidP="00A121FC">
      <w:pPr>
        <w:pStyle w:val="Heading3"/>
        <w:rPr>
          <w:lang w:eastAsia="zh-CN"/>
        </w:rPr>
      </w:pPr>
      <w:bookmarkStart w:id="3" w:name="_CR4_16_15_1"/>
      <w:bookmarkStart w:id="4" w:name="_Toc170196168"/>
      <w:bookmarkStart w:id="5" w:name="_Toc170196169"/>
      <w:bookmarkStart w:id="6" w:name="_Toc170196170"/>
      <w:bookmarkEnd w:id="3"/>
      <w:r>
        <w:rPr>
          <w:lang w:eastAsia="zh-CN"/>
        </w:rPr>
        <w:t>4.16.15</w:t>
      </w:r>
      <w:r>
        <w:rPr>
          <w:lang w:eastAsia="zh-CN"/>
        </w:rPr>
        <w:tab/>
        <w:t>Negotiations for planned data transfer with QoS requirements</w:t>
      </w:r>
      <w:bookmarkEnd w:id="4"/>
    </w:p>
    <w:p w14:paraId="77606482" w14:textId="77777777" w:rsidR="00A121FC" w:rsidRDefault="00A121FC" w:rsidP="00A121FC">
      <w:pPr>
        <w:pStyle w:val="Heading4"/>
        <w:rPr>
          <w:lang w:eastAsia="zh-CN"/>
        </w:rPr>
      </w:pPr>
      <w:r>
        <w:rPr>
          <w:lang w:eastAsia="zh-CN"/>
        </w:rPr>
        <w:t>4.16.15.1</w:t>
      </w:r>
      <w:r>
        <w:rPr>
          <w:lang w:eastAsia="zh-CN"/>
        </w:rPr>
        <w:tab/>
        <w:t>General</w:t>
      </w:r>
      <w:bookmarkEnd w:id="5"/>
    </w:p>
    <w:p w14:paraId="47FCB581" w14:textId="77777777" w:rsidR="00A121FC" w:rsidRDefault="00A121FC" w:rsidP="00A121FC">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4CBED74" w14:textId="77777777" w:rsidR="00A121FC" w:rsidRDefault="00A121FC" w:rsidP="00A121FC">
      <w:pPr>
        <w:rPr>
          <w:lang w:eastAsia="zh-CN"/>
        </w:rPr>
      </w:pPr>
      <w:r>
        <w:rPr>
          <w:lang w:eastAsia="zh-CN"/>
        </w:rPr>
        <w:t>The PDTQ policies are defined for a specific ASP and each PDTQ policy includes a recommended time window for the traffic transfer for each of the AF sessions involved.</w:t>
      </w:r>
    </w:p>
    <w:p w14:paraId="5E6161F1" w14:textId="77777777" w:rsidR="00A121FC" w:rsidRDefault="00A121FC" w:rsidP="00A121FC">
      <w:pPr>
        <w:rPr>
          <w:lang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p>
    <w:p w14:paraId="58F73C7B" w14:textId="5516B03C" w:rsidR="00A121FC" w:rsidRDefault="00A121FC" w:rsidP="00A121FC">
      <w:pPr>
        <w:rPr>
          <w:lang w:eastAsia="zh-CN"/>
        </w:rPr>
      </w:pPr>
      <w:r>
        <w:rPr>
          <w:lang w:eastAsia="zh-CN"/>
        </w:rPr>
        <w:t xml:space="preserve">One or more negotiated PDTQ policies could be provided by PCF to AF via NEF together with the PDTQ Reference ID. If the AF receives more than one PDTQ policies from the PCF, the AF </w:t>
      </w:r>
      <w:r>
        <w:rPr>
          <w:lang w:eastAsia="zh-CN"/>
        </w:rPr>
        <w:t xml:space="preserve">will </w:t>
      </w:r>
      <w:r>
        <w:rPr>
          <w:lang w:eastAsia="zh-CN"/>
        </w:rPr>
        <w:t>select one of them and inform the PCF about the selected PDTQ policy which will 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6F96127C" w14:textId="77777777" w:rsidR="0056285F" w:rsidRDefault="0056285F" w:rsidP="0056285F">
      <w:pPr>
        <w:pStyle w:val="Heading4"/>
        <w:rPr>
          <w:lang w:eastAsia="zh-CN"/>
        </w:rPr>
      </w:pPr>
      <w:r>
        <w:rPr>
          <w:lang w:eastAsia="zh-CN"/>
        </w:rPr>
        <w:t>4.16.15.2</w:t>
      </w:r>
      <w:r>
        <w:rPr>
          <w:lang w:eastAsia="zh-CN"/>
        </w:rPr>
        <w:tab/>
        <w:t>Procedures</w:t>
      </w:r>
      <w:bookmarkEnd w:id="6"/>
    </w:p>
    <w:p w14:paraId="6B501641" w14:textId="77777777" w:rsidR="0056285F" w:rsidRDefault="0056285F" w:rsidP="0056285F">
      <w:pPr>
        <w:pStyle w:val="Heading5"/>
        <w:rPr>
          <w:lang w:eastAsia="zh-CN"/>
        </w:rPr>
      </w:pPr>
      <w:bookmarkStart w:id="7" w:name="_CR4_16_15_2_1"/>
      <w:bookmarkStart w:id="8" w:name="_Toc170196171"/>
      <w:bookmarkEnd w:id="7"/>
      <w:r>
        <w:rPr>
          <w:lang w:eastAsia="zh-CN"/>
        </w:rPr>
        <w:t>4.16.15.2.1</w:t>
      </w:r>
      <w:r>
        <w:rPr>
          <w:lang w:eastAsia="zh-CN"/>
        </w:rPr>
        <w:tab/>
        <w:t>Procedures for negotiation of planned data transfer with QoS requirements</w:t>
      </w:r>
      <w:bookmarkEnd w:id="8"/>
    </w:p>
    <w:p w14:paraId="7A72BB83" w14:textId="77777777" w:rsidR="0056285F" w:rsidRDefault="0056285F" w:rsidP="0056285F">
      <w:pPr>
        <w:rPr>
          <w:lang w:eastAsia="zh-CN"/>
        </w:rPr>
      </w:pPr>
      <w:r>
        <w:rPr>
          <w:lang w:eastAsia="zh-CN"/>
        </w:rPr>
        <w:t>This clause describes the PDTQ procedures to negotiate viable time window for the planned application data transfer via the support of the NEF.</w:t>
      </w:r>
    </w:p>
    <w:p w14:paraId="1E909331" w14:textId="7B3DBE2B" w:rsidR="0056285F" w:rsidRDefault="00790D13" w:rsidP="0056285F">
      <w:pPr>
        <w:pStyle w:val="TH"/>
        <w:rPr>
          <w:lang w:eastAsia="ko-KR"/>
        </w:rPr>
      </w:pPr>
      <w:ins w:id="9" w:author="Nokia_r1" w:date="2024-08-20T14:36:00Z" w16du:dateUtc="2024-08-20T12:36:00Z">
        <w:r w:rsidRPr="00790D13">
          <w:lastRenderedPageBreak/>
          <w:t xml:space="preserve"> </w:t>
        </w:r>
      </w:ins>
      <w:r>
        <w:fldChar w:fldCharType="begin"/>
      </w:r>
      <w:r w:rsidR="00F968C1">
        <w:fldChar w:fldCharType="separate"/>
      </w:r>
      <w:r>
        <w:fldChar w:fldCharType="end"/>
      </w:r>
      <w:r w:rsidR="0056285F" w:rsidRPr="00D820C3">
        <w:rPr>
          <w:noProof/>
        </w:rPr>
        <w:object w:dxaOrig="15165" w:dyaOrig="10335" w14:anchorId="76532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95pt" o:ole="">
            <v:imagedata r:id="rId18" o:title=""/>
          </v:shape>
          <o:OLEObject Type="Embed" ProgID="Visio.Drawing.15" ShapeID="_x0000_i1025" DrawAspect="Content" ObjectID="_1785823973" r:id="rId19"/>
        </w:object>
      </w:r>
    </w:p>
    <w:p w14:paraId="2B6B895B" w14:textId="77777777" w:rsidR="0056285F" w:rsidRDefault="0056285F" w:rsidP="0056285F">
      <w:pPr>
        <w:pStyle w:val="TF"/>
      </w:pPr>
      <w:bookmarkStart w:id="10" w:name="_CRFigure4_16_15_2_11"/>
      <w:r>
        <w:t xml:space="preserve">Figure </w:t>
      </w:r>
      <w:bookmarkEnd w:id="10"/>
      <w:r>
        <w:t>4.16.15.2.1-1: Negotiation for planned data transfer with QoS requirements</w:t>
      </w:r>
    </w:p>
    <w:p w14:paraId="578137A2" w14:textId="77777777" w:rsidR="0056285F" w:rsidRDefault="0056285F" w:rsidP="0056285F">
      <w:r>
        <w:t xml:space="preserve">Prior to the transmission of the Application AI/ML data, the AF negotiates with the 5G Core for the PDTQ policies that </w:t>
      </w:r>
      <w:proofErr w:type="gramStart"/>
      <w:r>
        <w:t>provide assistance for</w:t>
      </w:r>
      <w:proofErr w:type="gramEnd"/>
      <w:r>
        <w:t xml:space="preserve"> the application data transfer. The AF discovers its serving NEF, if it has not done so before, by using the mechanism described in clause 6.3.14 of TS 23.501 [2].</w:t>
      </w:r>
    </w:p>
    <w:p w14:paraId="134017F2" w14:textId="77777777" w:rsidR="0056285F" w:rsidRDefault="0056285F" w:rsidP="0056285F">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CE36D71" w14:textId="77777777" w:rsidR="0056285F" w:rsidRDefault="0056285F" w:rsidP="0056285F">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5BEA4950" w14:textId="77777777" w:rsidR="0056285F" w:rsidRDefault="0056285F" w:rsidP="0056285F">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460B63EB" w14:textId="77777777" w:rsidR="0056285F" w:rsidRDefault="0056285F" w:rsidP="0056285F">
      <w:pPr>
        <w:pStyle w:val="B1"/>
      </w:pPr>
      <w:r>
        <w:tab/>
        <w:t>The NEF may map the ASP ID into DNN and S-NSSAI to be used in step 2.</w:t>
      </w:r>
    </w:p>
    <w:p w14:paraId="3E0510C1" w14:textId="77777777" w:rsidR="0056285F" w:rsidRDefault="0056285F" w:rsidP="0056285F">
      <w:pPr>
        <w:pStyle w:val="NO"/>
      </w:pPr>
      <w:r>
        <w:t>NOTE 2:</w:t>
      </w:r>
      <w:r>
        <w:tab/>
        <w:t>The Application ID provided by the AF and the Application ID provided to NWDAF can be different, and in such a case, a mapping is performed by the PCF.</w:t>
      </w:r>
    </w:p>
    <w:p w14:paraId="6360828B" w14:textId="77777777" w:rsidR="0056285F" w:rsidRDefault="0056285F" w:rsidP="0056285F">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w:t>
      </w:r>
      <w:r>
        <w:lastRenderedPageBreak/>
        <w:t>selected PDTQ policy based on the latest periodic reported network performance or DN Performance analytics as described in clause 6.1.2.7 of TS 23.503 [20].</w:t>
      </w:r>
    </w:p>
    <w:p w14:paraId="087D04D0" w14:textId="77777777" w:rsidR="0056285F" w:rsidRDefault="0056285F" w:rsidP="0056285F">
      <w:pPr>
        <w:pStyle w:val="B1"/>
      </w:pPr>
      <w:r>
        <w:tab/>
        <w:t>The PCF may be configured to map the ASP identifier to a target DNN and S-NSSAI if the NEF did not provide the DNN, S-NSSAI to the PCF.</w:t>
      </w:r>
    </w:p>
    <w:p w14:paraId="3F2E4BC5" w14:textId="330F01B5" w:rsidR="0056285F" w:rsidRDefault="0056285F" w:rsidP="0056285F">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E1DA4D9" w14:textId="072B07D4" w:rsidR="0056285F" w:rsidRDefault="0056285F" w:rsidP="0056285F">
      <w:pPr>
        <w:pStyle w:val="B1"/>
        <w:rPr>
          <w:lang w:eastAsia="ko-KR"/>
        </w:rPr>
      </w:pPr>
      <w:r>
        <w:t>4.</w:t>
      </w:r>
      <w:r>
        <w:tab/>
        <w:t>The UDR provides all the stored PDTQ policies and corresponding related information (e.g. the Number of UEs, the list of Desired time windows) to the H-PCF.</w:t>
      </w:r>
    </w:p>
    <w:p w14:paraId="76A533A0" w14:textId="1A357A03" w:rsidR="00466D52" w:rsidDel="00304890" w:rsidRDefault="0056285F" w:rsidP="00304890">
      <w:pPr>
        <w:pStyle w:val="B1"/>
        <w:rPr>
          <w:del w:id="11" w:author="Nokia_r1" w:date="2024-08-20T17:08:00Z" w16du:dateUtc="2024-08-20T15:08:00Z"/>
        </w:rPr>
      </w:pPr>
      <w:r>
        <w:t>5.</w:t>
      </w:r>
      <w:r>
        <w:tab/>
        <w:t>Based on information provided by the AF</w:t>
      </w:r>
      <w:r>
        <w:t xml:space="preserve"> and other available information</w:t>
      </w:r>
      <w:ins w:id="12" w:author="Nokia_r2" w:date="2024-08-22T09:20:00Z" w16du:dateUtc="2024-08-22T07:20:00Z">
        <w:r w:rsidR="000D11EF">
          <w:rPr>
            <w:rFonts w:hint="eastAsia"/>
            <w:lang w:eastAsia="ko-KR"/>
          </w:rPr>
          <w:t xml:space="preserve"> </w:t>
        </w:r>
      </w:ins>
      <w:ins w:id="13" w:author="Nokia_r2" w:date="2024-08-22T09:22:00Z" w16du:dateUtc="2024-08-22T07:22:00Z">
        <w:r w:rsidR="000D11EF">
          <w:rPr>
            <w:rFonts w:hint="eastAsia"/>
            <w:lang w:eastAsia="ko-KR"/>
          </w:rPr>
          <w:t>as described in clause</w:t>
        </w:r>
      </w:ins>
      <w:ins w:id="14" w:author="Nokia_r2" w:date="2024-08-22T09:23:00Z" w16du:dateUtc="2024-08-22T07:23:00Z">
        <w:r w:rsidR="000D11EF">
          <w:rPr>
            <w:rFonts w:hint="eastAsia"/>
            <w:lang w:eastAsia="ko-KR"/>
          </w:rPr>
          <w:t xml:space="preserve"> </w:t>
        </w:r>
      </w:ins>
      <w:ins w:id="15" w:author="Nokia_r2" w:date="2024-08-22T09:22:00Z" w16du:dateUtc="2024-08-22T07:22:00Z">
        <w:r w:rsidR="000D11EF">
          <w:rPr>
            <w:rFonts w:hint="eastAsia"/>
            <w:lang w:eastAsia="ko-KR"/>
          </w:rPr>
          <w:t>6.1.2.7</w:t>
        </w:r>
      </w:ins>
      <w:ins w:id="16" w:author="Nokia_r2" w:date="2024-08-22T09:23:00Z" w16du:dateUtc="2024-08-22T07:23:00Z">
        <w:r w:rsidR="000D11EF">
          <w:rPr>
            <w:rFonts w:hint="eastAsia"/>
            <w:lang w:eastAsia="ko-KR"/>
          </w:rPr>
          <w:t xml:space="preserve"> of TS</w:t>
        </w:r>
        <w:r w:rsidR="000D11EF">
          <w:rPr>
            <w:lang w:val="en-US" w:eastAsia="ko-KR"/>
          </w:rPr>
          <w:t> </w:t>
        </w:r>
        <w:r w:rsidR="000D11EF">
          <w:rPr>
            <w:rFonts w:hint="eastAsia"/>
            <w:lang w:val="en-US" w:eastAsia="ko-KR"/>
          </w:rPr>
          <w:t>23.503</w:t>
        </w:r>
        <w:r w:rsidR="000D11EF">
          <w:rPr>
            <w:lang w:val="en-US" w:eastAsia="ko-KR"/>
          </w:rPr>
          <w:t> [</w:t>
        </w:r>
        <w:r w:rsidR="000D11EF">
          <w:rPr>
            <w:rFonts w:hint="eastAsia"/>
            <w:lang w:val="en-US" w:eastAsia="ko-KR"/>
          </w:rPr>
          <w:t>20]</w:t>
        </w:r>
      </w:ins>
      <w:r>
        <w:t xml:space="preserve">, the H-PCF </w:t>
      </w:r>
      <w:del w:id="17" w:author="Nokia_r1" w:date="2024-08-20T14:50:00Z" w16du:dateUtc="2024-08-20T12:50:00Z">
        <w:r w:rsidDel="0017470A">
          <w:delText>queries or/and subscribes</w:delText>
        </w:r>
      </w:del>
      <w:ins w:id="18" w:author="Nokia_r1" w:date="2024-08-20T14:30:00Z" w16du:dateUtc="2024-08-20T12:30:00Z">
        <w:r w:rsidR="00790D13">
          <w:rPr>
            <w:rFonts w:hint="eastAsia"/>
            <w:lang w:eastAsia="ko-KR"/>
          </w:rPr>
          <w:t xml:space="preserve">requests or </w:t>
        </w:r>
        <w:proofErr w:type="spellStart"/>
        <w:r w:rsidR="00790D13">
          <w:rPr>
            <w:rFonts w:hint="eastAsia"/>
            <w:lang w:eastAsia="ko-KR"/>
          </w:rPr>
          <w:t>subcribes</w:t>
        </w:r>
      </w:ins>
      <w:proofErr w:type="spellEnd"/>
      <w:r>
        <w:t xml:space="preserve"> to the NWDAF as defined in clause 6.6.4 or clause 6.14.4 of TS 23.288 [50] to </w:t>
      </w:r>
      <w:del w:id="19" w:author="Nokia_r1" w:date="2024-08-20T14:51:00Z" w16du:dateUtc="2024-08-20T12:51:00Z">
        <w:r w:rsidDel="0017470A">
          <w:delText>request</w:delText>
        </w:r>
      </w:del>
      <w:ins w:id="20" w:author="Nokia_r1" w:date="2024-08-20T14:31:00Z" w16du:dateUtc="2024-08-20T12:31:00Z">
        <w:r w:rsidR="00790D13">
          <w:rPr>
            <w:rFonts w:hint="eastAsia"/>
            <w:lang w:eastAsia="ko-KR"/>
          </w:rPr>
          <w:t>receive</w:t>
        </w:r>
      </w:ins>
      <w:r>
        <w:t xml:space="preserve"> the Network Performance analytics or the DN Performance analytics.</w:t>
      </w:r>
    </w:p>
    <w:p w14:paraId="6C484720" w14:textId="77777777" w:rsidR="0056285F" w:rsidRDefault="0056285F" w:rsidP="0056285F">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2BDD8513" w14:textId="77777777" w:rsidR="0056285F" w:rsidRDefault="0056285F" w:rsidP="0056285F">
      <w:pPr>
        <w:pStyle w:val="B1"/>
      </w:pPr>
      <w:r>
        <w:tab/>
        <w:t>The DNN, S-NSSAI and Application ID may be provided by H-PCF as Analytics Filter Information when requesting or subscribing to the relevant Analytic ID.</w:t>
      </w:r>
    </w:p>
    <w:p w14:paraId="6C46EA6A" w14:textId="2542DF39" w:rsidR="0056285F" w:rsidRDefault="0056285F" w:rsidP="0056285F">
      <w:pPr>
        <w:pStyle w:val="B1"/>
        <w:rPr>
          <w:ins w:id="21" w:author="Nokia_r1" w:date="2024-08-20T17:08:00Z" w16du:dateUtc="2024-08-20T15:08:00Z"/>
        </w:rPr>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45405C80" w14:textId="2AF56E67" w:rsidR="00304890" w:rsidRDefault="00304890">
      <w:pPr>
        <w:pStyle w:val="NO"/>
        <w:pPrChange w:id="22" w:author="Nokia_r1" w:date="2024-08-20T17:08:00Z" w16du:dateUtc="2024-08-20T15:08:00Z">
          <w:pPr>
            <w:pStyle w:val="B1"/>
          </w:pPr>
        </w:pPrChange>
      </w:pPr>
      <w:ins w:id="23" w:author="Nokia_r1" w:date="2024-08-20T17:08:00Z" w16du:dateUtc="2024-08-20T15:08:00Z">
        <w:r>
          <w:t>NOTE </w:t>
        </w:r>
        <w:r>
          <w:rPr>
            <w:rFonts w:hint="eastAsia"/>
            <w:lang w:eastAsia="ko-KR"/>
          </w:rPr>
          <w:t>3</w:t>
        </w:r>
        <w:r>
          <w:t>:</w:t>
        </w:r>
        <w:r>
          <w:tab/>
        </w:r>
        <w:r w:rsidRPr="00466D52">
          <w:rPr>
            <w:lang w:eastAsia="ko-KR"/>
          </w:rPr>
          <w:t xml:space="preserve">The existing PDTQ policies for all ASPs retrieved from the UDR in step 4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779BCD68" w14:textId="117A4216" w:rsidR="0056285F" w:rsidRDefault="0056285F" w:rsidP="0056285F">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F23F403" w14:textId="1A45F832" w:rsidR="0056285F" w:rsidRDefault="0056285F" w:rsidP="0056285F">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1154D9DB" w14:textId="3D0AB34C" w:rsidR="0056285F" w:rsidRDefault="0056285F" w:rsidP="0056285F">
      <w:pPr>
        <w:pStyle w:val="B1"/>
      </w:pPr>
      <w:r>
        <w:t>9.</w:t>
      </w:r>
      <w:r>
        <w:tab/>
        <w:t xml:space="preserve">If more than one PDTQ policies were provided to the AF, the AF selects one of the PDTQ policies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7F3653F6" w14:textId="398A24BA" w:rsidR="0056285F" w:rsidRDefault="0056285F" w:rsidP="0056285F">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240076A" w14:textId="02E0F9FA" w:rsidR="0056285F" w:rsidRDefault="0056285F" w:rsidP="0056285F">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3B06E6A7" w14:textId="77777777" w:rsidR="0056285F" w:rsidRDefault="0056285F" w:rsidP="0056285F">
      <w:pPr>
        <w:pStyle w:val="B1"/>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6"/>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 w:numId="17" w16cid:durableId="298442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1">
    <w15:presenceInfo w15:providerId="None" w15:userId="Nokia_r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0223"/>
    <w:rsid w:val="00022E4A"/>
    <w:rsid w:val="00036481"/>
    <w:rsid w:val="0005195F"/>
    <w:rsid w:val="00053170"/>
    <w:rsid w:val="00060202"/>
    <w:rsid w:val="00067FF6"/>
    <w:rsid w:val="000779B0"/>
    <w:rsid w:val="00080E8D"/>
    <w:rsid w:val="00080EBD"/>
    <w:rsid w:val="0009184B"/>
    <w:rsid w:val="00091B21"/>
    <w:rsid w:val="000920E6"/>
    <w:rsid w:val="00094E8F"/>
    <w:rsid w:val="0009514F"/>
    <w:rsid w:val="00096627"/>
    <w:rsid w:val="000A09BD"/>
    <w:rsid w:val="000A6394"/>
    <w:rsid w:val="000B4565"/>
    <w:rsid w:val="000B7FED"/>
    <w:rsid w:val="000C038A"/>
    <w:rsid w:val="000C6598"/>
    <w:rsid w:val="000C6F54"/>
    <w:rsid w:val="000C71B1"/>
    <w:rsid w:val="000C7EF3"/>
    <w:rsid w:val="000D11E0"/>
    <w:rsid w:val="000D11EF"/>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2863"/>
    <w:rsid w:val="0016340F"/>
    <w:rsid w:val="00163719"/>
    <w:rsid w:val="00164479"/>
    <w:rsid w:val="00166BDD"/>
    <w:rsid w:val="0017470A"/>
    <w:rsid w:val="0018770F"/>
    <w:rsid w:val="00192C46"/>
    <w:rsid w:val="001933DA"/>
    <w:rsid w:val="001A05FF"/>
    <w:rsid w:val="001A08B3"/>
    <w:rsid w:val="001A5051"/>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57DC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4890"/>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53F"/>
    <w:rsid w:val="0041373E"/>
    <w:rsid w:val="004242F1"/>
    <w:rsid w:val="00452670"/>
    <w:rsid w:val="004539E7"/>
    <w:rsid w:val="00454A4E"/>
    <w:rsid w:val="00457DA4"/>
    <w:rsid w:val="00462DDA"/>
    <w:rsid w:val="00464B05"/>
    <w:rsid w:val="0046531F"/>
    <w:rsid w:val="00466D52"/>
    <w:rsid w:val="00474C81"/>
    <w:rsid w:val="00476941"/>
    <w:rsid w:val="004774CC"/>
    <w:rsid w:val="00485811"/>
    <w:rsid w:val="004A3140"/>
    <w:rsid w:val="004A3C80"/>
    <w:rsid w:val="004A4052"/>
    <w:rsid w:val="004A54B2"/>
    <w:rsid w:val="004A6C3B"/>
    <w:rsid w:val="004B0249"/>
    <w:rsid w:val="004B12AF"/>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3DD6"/>
    <w:rsid w:val="00557401"/>
    <w:rsid w:val="0056285F"/>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1C18"/>
    <w:rsid w:val="005E2C44"/>
    <w:rsid w:val="005E3C3C"/>
    <w:rsid w:val="005F36A3"/>
    <w:rsid w:val="005F5187"/>
    <w:rsid w:val="006014BC"/>
    <w:rsid w:val="00611848"/>
    <w:rsid w:val="0061290B"/>
    <w:rsid w:val="00613147"/>
    <w:rsid w:val="00617291"/>
    <w:rsid w:val="00620FAE"/>
    <w:rsid w:val="00621188"/>
    <w:rsid w:val="0062195D"/>
    <w:rsid w:val="006257ED"/>
    <w:rsid w:val="00626AEB"/>
    <w:rsid w:val="00631087"/>
    <w:rsid w:val="00634BE5"/>
    <w:rsid w:val="00635118"/>
    <w:rsid w:val="0065492F"/>
    <w:rsid w:val="00654B50"/>
    <w:rsid w:val="00657103"/>
    <w:rsid w:val="0066018B"/>
    <w:rsid w:val="006615F7"/>
    <w:rsid w:val="00665C47"/>
    <w:rsid w:val="006708A1"/>
    <w:rsid w:val="00671795"/>
    <w:rsid w:val="00677DC3"/>
    <w:rsid w:val="0068623A"/>
    <w:rsid w:val="00690A4F"/>
    <w:rsid w:val="00695109"/>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82608"/>
    <w:rsid w:val="00790D13"/>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32455"/>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21FC"/>
    <w:rsid w:val="00A246B6"/>
    <w:rsid w:val="00A26460"/>
    <w:rsid w:val="00A30EE4"/>
    <w:rsid w:val="00A3213A"/>
    <w:rsid w:val="00A42E1C"/>
    <w:rsid w:val="00A435AD"/>
    <w:rsid w:val="00A441DE"/>
    <w:rsid w:val="00A451F3"/>
    <w:rsid w:val="00A47E70"/>
    <w:rsid w:val="00A50CF0"/>
    <w:rsid w:val="00A53485"/>
    <w:rsid w:val="00A665AD"/>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3164F"/>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3048"/>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10B"/>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32E61"/>
    <w:rsid w:val="00D43907"/>
    <w:rsid w:val="00D50255"/>
    <w:rsid w:val="00D51D40"/>
    <w:rsid w:val="00D568E3"/>
    <w:rsid w:val="00D619DC"/>
    <w:rsid w:val="00D6446A"/>
    <w:rsid w:val="00D66520"/>
    <w:rsid w:val="00D82AB7"/>
    <w:rsid w:val="00D8512D"/>
    <w:rsid w:val="00D9338E"/>
    <w:rsid w:val="00D94FF6"/>
    <w:rsid w:val="00DA026D"/>
    <w:rsid w:val="00DA5154"/>
    <w:rsid w:val="00DB251B"/>
    <w:rsid w:val="00DC0BD4"/>
    <w:rsid w:val="00DC22B1"/>
    <w:rsid w:val="00DC3899"/>
    <w:rsid w:val="00DD2FB1"/>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16A18"/>
    <w:rsid w:val="00F25D98"/>
    <w:rsid w:val="00F27E9F"/>
    <w:rsid w:val="00F300FB"/>
    <w:rsid w:val="00F33065"/>
    <w:rsid w:val="00F33313"/>
    <w:rsid w:val="00F42524"/>
    <w:rsid w:val="00F5025B"/>
    <w:rsid w:val="00F60755"/>
    <w:rsid w:val="00F6343C"/>
    <w:rsid w:val="00F63977"/>
    <w:rsid w:val="00F67F6E"/>
    <w:rsid w:val="00F75B78"/>
    <w:rsid w:val="00F81132"/>
    <w:rsid w:val="00F968C1"/>
    <w:rsid w:val="00FA4608"/>
    <w:rsid w:val="00FB00E5"/>
    <w:rsid w:val="00FB11C4"/>
    <w:rsid w:val="00FB29BB"/>
    <w:rsid w:val="00FB3100"/>
    <w:rsid w:val="00FB6386"/>
    <w:rsid w:val="00FC3DBB"/>
    <w:rsid w:val="00FD531F"/>
    <w:rsid w:val="00FD69BB"/>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202">
      <w:bodyDiv w:val="1"/>
      <w:marLeft w:val="0"/>
      <w:marRight w:val="0"/>
      <w:marTop w:val="0"/>
      <w:marBottom w:val="0"/>
      <w:divBdr>
        <w:top w:val="none" w:sz="0" w:space="0" w:color="auto"/>
        <w:left w:val="none" w:sz="0" w:space="0" w:color="auto"/>
        <w:bottom w:val="none" w:sz="0" w:space="0" w:color="auto"/>
        <w:right w:val="none" w:sz="0" w:space="0" w:color="auto"/>
      </w:divBdr>
    </w:div>
    <w:div w:id="1071273987">
      <w:bodyDiv w:val="1"/>
      <w:marLeft w:val="0"/>
      <w:marRight w:val="0"/>
      <w:marTop w:val="0"/>
      <w:marBottom w:val="0"/>
      <w:divBdr>
        <w:top w:val="none" w:sz="0" w:space="0" w:color="auto"/>
        <w:left w:val="none" w:sz="0" w:space="0" w:color="auto"/>
        <w:bottom w:val="none" w:sz="0" w:space="0" w:color="auto"/>
        <w:right w:val="none" w:sz="0" w:space="0" w:color="auto"/>
      </w:divBdr>
    </w:div>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https://nokia.sharepoint.com/sites/c5g/e2earch/_layouts/15/DocIdRedir.aspx?ID=5AIRPNAIUNRU-2028481721-10283</Url>
      <Description>5AIRPNAIUNRU-2028481721-10283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FDACFADB-8F00-45CA-BCE6-092AF043B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4</Pages>
  <Words>1518</Words>
  <Characters>8127</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Nokia_r2</cp:lastModifiedBy>
  <cp:revision>11</cp:revision>
  <cp:lastPrinted>1899-12-31T23:00:00Z</cp:lastPrinted>
  <dcterms:created xsi:type="dcterms:W3CDTF">2024-08-20T12:28:00Z</dcterms:created>
  <dcterms:modified xsi:type="dcterms:W3CDTF">2024-08-22T07:25:00Z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135f2a44-ef2c-43a4-80cb-c59d8bdf3b43</vt:lpwstr>
  </property>
  <property fmtid="{D5CDD505-2E9C-101B-9397-08002B2CF9AE}" pid="23" name="MediaServiceImageTags">
    <vt:lpwstr/>
  </property>
</Properties>
</file>